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23033" w14:textId="481DB3A5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796E4C">
        <w:rPr>
          <w:rFonts w:ascii="Arial" w:hAnsi="Arial" w:cs="Arial"/>
          <w:b/>
          <w:bCs/>
          <w:sz w:val="24"/>
        </w:rPr>
        <w:t>2205935</w:t>
      </w:r>
    </w:p>
    <w:p w14:paraId="31CFBF3D" w14:textId="74B5EA6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09E84F2C" w14:textId="29D2330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r w:rsidR="00E71266">
        <w:rPr>
          <w:rFonts w:ascii="Arial" w:hAnsi="Arial" w:cs="Arial"/>
          <w:b/>
        </w:rPr>
        <w:t>, Qualcomm</w:t>
      </w:r>
    </w:p>
    <w:p w14:paraId="3031F8F4" w14:textId="42D07861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KI#6</w:t>
      </w:r>
      <w:r w:rsidR="00413B95" w:rsidRPr="22B0051B">
        <w:rPr>
          <w:rFonts w:ascii="Arial" w:hAnsi="Arial" w:cs="Arial"/>
          <w:b/>
          <w:bCs/>
        </w:rPr>
        <w:t xml:space="preserve"> </w:t>
      </w:r>
    </w:p>
    <w:p w14:paraId="0828800C" w14:textId="7C6AB894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14C50E90" w14:textId="35A3AD8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8534C6">
        <w:rPr>
          <w:rFonts w:ascii="Arial" w:hAnsi="Arial" w:cs="Arial"/>
          <w:b/>
          <w:bCs/>
        </w:rPr>
        <w:t>7</w:t>
      </w:r>
    </w:p>
    <w:p w14:paraId="66CC5D0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 xml:space="preserve">FS_5TRS_URLLC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4E9C4EA9" w14:textId="4FEEAE69" w:rsidR="00116F90" w:rsidRDefault="00116F90" w:rsidP="00116F90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 xml:space="preserve">Abstract of the contribution: </w:t>
      </w:r>
      <w:bookmarkStart w:id="1" w:name="_Hlk99049711"/>
      <w:r>
        <w:rPr>
          <w:rFonts w:ascii="Arial" w:hAnsi="Arial" w:cs="Arial"/>
          <w:i/>
        </w:rPr>
        <w:t xml:space="preserve">This paper </w:t>
      </w:r>
      <w:bookmarkEnd w:id="1"/>
      <w:r>
        <w:rPr>
          <w:rFonts w:ascii="Arial" w:hAnsi="Arial" w:cs="Arial"/>
          <w:i/>
        </w:rPr>
        <w:t>proposes conclusions and way forward for KI#6 in TR 23.700-25</w:t>
      </w:r>
    </w:p>
    <w:p w14:paraId="535AFA96" w14:textId="77777777" w:rsidR="00EC5C31" w:rsidRDefault="00060E04" w:rsidP="00060E04">
      <w:pPr>
        <w:pStyle w:val="Heading1"/>
      </w:pPr>
      <w:r>
        <w:t>Discussion</w:t>
      </w:r>
    </w:p>
    <w:p w14:paraId="64AD3907" w14:textId="2991F109" w:rsidR="71D5E8B8" w:rsidRDefault="71D5E8B8" w:rsidP="71D5E8B8">
      <w:pPr>
        <w:rPr>
          <w:rFonts w:eastAsia="Times New Roman"/>
        </w:rPr>
      </w:pPr>
      <w:r w:rsidRPr="71D5E8B8">
        <w:rPr>
          <w:rFonts w:ascii="Arial" w:eastAsia="Arial" w:hAnsi="Arial" w:cs="Arial"/>
          <w:color w:val="000000" w:themeColor="text1"/>
        </w:rPr>
        <w:t xml:space="preserve"> This paper proposes conclusions and way forward for KI#6 in TR 23.700-25</w:t>
      </w:r>
    </w:p>
    <w:p w14:paraId="7CAEAE16" w14:textId="7ACF8FE0" w:rsidR="71D5E8B8" w:rsidRDefault="71D5E8B8" w:rsidP="71D5E8B8"/>
    <w:p w14:paraId="4F472AA3" w14:textId="77777777" w:rsidR="00EC5C31" w:rsidRDefault="00EC5C31" w:rsidP="00EC5C31">
      <w:pPr>
        <w:pStyle w:val="Heading1"/>
      </w:pPr>
      <w:r>
        <w:t>Proposal</w:t>
      </w:r>
    </w:p>
    <w:p w14:paraId="08FAA306" w14:textId="4D0A643A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72358" w14:textId="451F8792" w:rsidR="00116F90" w:rsidRDefault="00745673" w:rsidP="00116F90">
      <w:pPr>
        <w:pStyle w:val="Heading1"/>
      </w:pPr>
      <w:bookmarkStart w:id="2" w:name="_Toc16839390"/>
      <w:bookmarkStart w:id="3" w:name="_Toc22192658"/>
      <w:bookmarkStart w:id="4" w:name="_Toc23402396"/>
      <w:bookmarkStart w:id="5" w:name="_Toc23402426"/>
      <w:bookmarkStart w:id="6" w:name="_Toc26386443"/>
      <w:bookmarkStart w:id="7" w:name="_Toc26431249"/>
      <w:bookmarkStart w:id="8" w:name="_Toc30694673"/>
      <w:bookmarkStart w:id="9" w:name="_Toc43906738"/>
      <w:bookmarkStart w:id="10" w:name="_Toc43906853"/>
      <w:bookmarkStart w:id="11" w:name="_Toc44311979"/>
      <w:bookmarkStart w:id="12" w:name="_Toc50536658"/>
      <w:bookmarkStart w:id="13" w:name="_Toc54930437"/>
      <w:bookmarkStart w:id="14" w:name="_Toc54968242"/>
      <w:bookmarkStart w:id="15" w:name="_Toc57236564"/>
      <w:bookmarkStart w:id="16" w:name="_Toc57236727"/>
      <w:bookmarkStart w:id="17" w:name="_Toc57530368"/>
      <w:bookmarkStart w:id="18" w:name="_Toc57532569"/>
      <w:bookmarkStart w:id="19" w:name="_Toc101421783"/>
      <w:r>
        <w:t>8</w:t>
      </w:r>
      <w:r w:rsidR="00116F90" w:rsidRPr="00D81D6E"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425726B" w14:textId="6A8A5B75" w:rsidR="00745673" w:rsidRDefault="00745673" w:rsidP="00745673">
      <w:pPr>
        <w:pStyle w:val="Heading2"/>
      </w:pPr>
      <w:r>
        <w:t xml:space="preserve">8.x </w:t>
      </w:r>
      <w:r>
        <w:tab/>
        <w:t>Key issue #6:</w:t>
      </w:r>
      <w:r w:rsidRPr="00745673">
        <w:t xml:space="preserve"> </w:t>
      </w:r>
      <w:r w:rsidRPr="001254E2">
        <w:t>Adapting downstream scheduling based on RAN feedback for low latency communication</w:t>
      </w:r>
    </w:p>
    <w:p w14:paraId="58E381FA" w14:textId="00275B18" w:rsidR="006D5170" w:rsidRPr="006D5170" w:rsidRDefault="006D5170" w:rsidP="006D5170">
      <w:pPr>
        <w:rPr>
          <w:color w:val="auto"/>
          <w:lang w:eastAsia="en-US"/>
        </w:rPr>
      </w:pPr>
      <w:r>
        <w:t>The following bullet points summarize the principles for the way forward:</w:t>
      </w:r>
    </w:p>
    <w:p w14:paraId="1ACD1764" w14:textId="1064A95A" w:rsidR="00116F90" w:rsidRPr="005365FB" w:rsidRDefault="005365FB" w:rsidP="005365FB">
      <w:pPr>
        <w:pStyle w:val="ListParagraph"/>
        <w:numPr>
          <w:ilvl w:val="0"/>
          <w:numId w:val="25"/>
        </w:numPr>
        <w:spacing w:after="180"/>
        <w:jc w:val="both"/>
        <w:rPr>
          <w:sz w:val="20"/>
          <w:szCs w:val="20"/>
        </w:rPr>
      </w:pPr>
      <w:ins w:id="20" w:author="QC2" w:date="2022-07-18T14:08:00Z">
        <w:r w:rsidRPr="005365FB">
          <w:rPr>
            <w:sz w:val="20"/>
            <w:szCs w:val="20"/>
          </w:rPr>
          <w:t xml:space="preserve">Proactive feedback requires </w:t>
        </w:r>
      </w:ins>
      <w:ins w:id="21" w:author="QC2" w:date="2022-07-18T14:09:00Z">
        <w:r w:rsidRPr="005365FB">
          <w:rPr>
            <w:sz w:val="20"/>
            <w:szCs w:val="20"/>
          </w:rPr>
          <w:t xml:space="preserve">that 5GS and the AF </w:t>
        </w:r>
      </w:ins>
      <w:ins w:id="22" w:author="QC2" w:date="2022-07-18T14:10:00Z">
        <w:r w:rsidRPr="005365FB">
          <w:rPr>
            <w:sz w:val="20"/>
            <w:szCs w:val="20"/>
          </w:rPr>
          <w:t>receive time information from the same master clock. Since this assumption cannot hold in all de</w:t>
        </w:r>
      </w:ins>
      <w:ins w:id="23" w:author="QC2" w:date="2022-07-18T14:11:00Z">
        <w:r w:rsidRPr="005365FB">
          <w:rPr>
            <w:sz w:val="20"/>
            <w:szCs w:val="20"/>
          </w:rPr>
          <w:t xml:space="preserve">ployment, </w:t>
        </w:r>
      </w:ins>
      <w:del w:id="24" w:author="QC2" w:date="2022-07-18T14:11:00Z">
        <w:r w:rsidR="00970BD0" w:rsidRPr="005365FB" w:rsidDel="005365FB">
          <w:rPr>
            <w:sz w:val="20"/>
            <w:szCs w:val="20"/>
          </w:rPr>
          <w:delText xml:space="preserve">Both </w:delText>
        </w:r>
      </w:del>
      <w:ins w:id="25" w:author="QC2" w:date="2022-07-18T14:11:00Z">
        <w:r>
          <w:rPr>
            <w:sz w:val="20"/>
            <w:szCs w:val="20"/>
          </w:rPr>
          <w:t>b</w:t>
        </w:r>
        <w:r w:rsidRPr="005365FB">
          <w:rPr>
            <w:sz w:val="20"/>
            <w:szCs w:val="20"/>
          </w:rPr>
          <w:t xml:space="preserve">oth </w:t>
        </w:r>
      </w:ins>
      <w:r w:rsidR="00970BD0" w:rsidRPr="005365FB">
        <w:rPr>
          <w:sz w:val="20"/>
          <w:szCs w:val="20"/>
        </w:rPr>
        <w:t xml:space="preserve">pro-active and reactive feedback mode </w:t>
      </w:r>
      <w:r w:rsidR="00AB79F9" w:rsidRPr="005365FB">
        <w:rPr>
          <w:sz w:val="20"/>
          <w:szCs w:val="20"/>
        </w:rPr>
        <w:t>shall</w:t>
      </w:r>
      <w:r w:rsidR="00970BD0" w:rsidRPr="005365FB">
        <w:rPr>
          <w:sz w:val="20"/>
          <w:szCs w:val="20"/>
        </w:rPr>
        <w:t xml:space="preserve"> be supported. </w:t>
      </w:r>
      <w:del w:id="26" w:author="QC2" w:date="2022-07-18T14:07:00Z">
        <w:r w:rsidR="00970BD0" w:rsidRPr="005365FB" w:rsidDel="005365FB">
          <w:rPr>
            <w:sz w:val="20"/>
            <w:szCs w:val="20"/>
          </w:rPr>
          <w:delText>If it’s not acceptable to support both, the pro-active mode shall be supported</w:delText>
        </w:r>
        <w:r w:rsidR="00320451" w:rsidRPr="005365FB" w:rsidDel="005365FB">
          <w:rPr>
            <w:sz w:val="20"/>
            <w:szCs w:val="20"/>
          </w:rPr>
          <w:delText>.</w:delText>
        </w:r>
      </w:del>
    </w:p>
    <w:p w14:paraId="49071AD7" w14:textId="05CBA383" w:rsidR="00116F90" w:rsidRPr="00745673" w:rsidRDefault="00BC6D52" w:rsidP="00116F90">
      <w:pPr>
        <w:pStyle w:val="ListParagraph"/>
        <w:numPr>
          <w:ilvl w:val="0"/>
          <w:numId w:val="25"/>
        </w:numPr>
        <w:spacing w:after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ED4990" w:rsidRPr="00745673">
        <w:rPr>
          <w:sz w:val="20"/>
          <w:szCs w:val="20"/>
        </w:rPr>
        <w:t xml:space="preserve">AF provides adaptation capability </w:t>
      </w:r>
      <w:r w:rsidR="00030CF2" w:rsidRPr="00745673">
        <w:rPr>
          <w:sz w:val="20"/>
          <w:szCs w:val="20"/>
        </w:rPr>
        <w:t xml:space="preserve">information of the application </w:t>
      </w:r>
      <w:r w:rsidR="00ED4990" w:rsidRPr="00745673">
        <w:rPr>
          <w:sz w:val="20"/>
          <w:szCs w:val="20"/>
        </w:rPr>
        <w:t>to 5GS</w:t>
      </w:r>
      <w:r w:rsidR="00030CF2" w:rsidRPr="00745673">
        <w:rPr>
          <w:sz w:val="20"/>
          <w:szCs w:val="20"/>
        </w:rPr>
        <w:t>.</w:t>
      </w:r>
      <w:r w:rsidR="00970BD0" w:rsidRPr="00745673">
        <w:rPr>
          <w:sz w:val="20"/>
          <w:szCs w:val="20"/>
        </w:rPr>
        <w:t xml:space="preserve"> </w:t>
      </w:r>
    </w:p>
    <w:p w14:paraId="2C5C7218" w14:textId="327E0A7A" w:rsidR="007C1021" w:rsidRDefault="007C1021" w:rsidP="00116F90">
      <w:pPr>
        <w:pStyle w:val="ListParagraph"/>
        <w:numPr>
          <w:ilvl w:val="0"/>
          <w:numId w:val="25"/>
        </w:numPr>
        <w:spacing w:after="180"/>
        <w:jc w:val="both"/>
        <w:rPr>
          <w:sz w:val="20"/>
          <w:szCs w:val="20"/>
        </w:rPr>
      </w:pPr>
      <w:r w:rsidRPr="00745673">
        <w:rPr>
          <w:sz w:val="20"/>
          <w:szCs w:val="20"/>
        </w:rPr>
        <w:t xml:space="preserve">The </w:t>
      </w:r>
      <w:r w:rsidR="00BC6D52">
        <w:rPr>
          <w:sz w:val="20"/>
          <w:szCs w:val="20"/>
        </w:rPr>
        <w:t xml:space="preserve">proactive </w:t>
      </w:r>
      <w:r w:rsidRPr="00745673">
        <w:rPr>
          <w:sz w:val="20"/>
          <w:szCs w:val="20"/>
        </w:rPr>
        <w:t xml:space="preserve">feedback </w:t>
      </w:r>
      <w:r w:rsidR="00030CF2" w:rsidRPr="00745673">
        <w:rPr>
          <w:sz w:val="20"/>
          <w:szCs w:val="20"/>
        </w:rPr>
        <w:t>consists of</w:t>
      </w:r>
      <w:r w:rsidRPr="00745673">
        <w:rPr>
          <w:sz w:val="20"/>
          <w:szCs w:val="20"/>
        </w:rPr>
        <w:t xml:space="preserve"> BAT</w:t>
      </w:r>
      <w:r w:rsidR="00030CF2" w:rsidRPr="00745673">
        <w:rPr>
          <w:sz w:val="20"/>
          <w:szCs w:val="20"/>
        </w:rPr>
        <w:t>-</w:t>
      </w:r>
      <w:r w:rsidRPr="00745673">
        <w:rPr>
          <w:sz w:val="20"/>
          <w:szCs w:val="20"/>
        </w:rPr>
        <w:t xml:space="preserve"> and periodicity</w:t>
      </w:r>
      <w:r w:rsidR="00030CF2" w:rsidRPr="00745673">
        <w:rPr>
          <w:sz w:val="20"/>
          <w:szCs w:val="20"/>
        </w:rPr>
        <w:t xml:space="preserve"> preferences</w:t>
      </w:r>
      <w:r w:rsidRPr="00745673">
        <w:rPr>
          <w:sz w:val="20"/>
          <w:szCs w:val="20"/>
        </w:rPr>
        <w:t>.</w:t>
      </w:r>
      <w:r w:rsidR="0097249F" w:rsidRPr="00745673">
        <w:rPr>
          <w:sz w:val="20"/>
          <w:szCs w:val="20"/>
        </w:rPr>
        <w:t xml:space="preserve"> </w:t>
      </w:r>
    </w:p>
    <w:p w14:paraId="2A7CB316" w14:textId="08ED5FCE" w:rsidR="0097249F" w:rsidRDefault="005365FB" w:rsidP="00BC6D52">
      <w:pPr>
        <w:pStyle w:val="ListParagraph"/>
        <w:numPr>
          <w:ilvl w:val="1"/>
          <w:numId w:val="25"/>
        </w:numPr>
        <w:spacing w:after="180"/>
        <w:jc w:val="both"/>
        <w:rPr>
          <w:sz w:val="20"/>
          <w:szCs w:val="20"/>
        </w:rPr>
      </w:pPr>
      <w:ins w:id="27" w:author="QC2" w:date="2022-07-18T14:07:00Z">
        <w:r>
          <w:rPr>
            <w:sz w:val="20"/>
            <w:szCs w:val="20"/>
          </w:rPr>
          <w:t>E</w:t>
        </w:r>
      </w:ins>
      <w:ins w:id="28" w:author="QC2" w:date="2022-07-18T14:08:00Z">
        <w:r>
          <w:rPr>
            <w:sz w:val="20"/>
            <w:szCs w:val="20"/>
          </w:rPr>
          <w:t xml:space="preserve">ditor’s note: </w:t>
        </w:r>
      </w:ins>
      <w:r w:rsidR="00BC6D52">
        <w:rPr>
          <w:sz w:val="20"/>
          <w:szCs w:val="20"/>
        </w:rPr>
        <w:t>The exact format of the feedback and if the</w:t>
      </w:r>
      <w:r w:rsidR="0097249F" w:rsidRPr="00BC6D52">
        <w:rPr>
          <w:sz w:val="20"/>
          <w:szCs w:val="20"/>
        </w:rPr>
        <w:t xml:space="preserve"> BAW and multiple periodicity values </w:t>
      </w:r>
      <w:r w:rsidR="00BC6D52" w:rsidRPr="00BC6D52">
        <w:rPr>
          <w:sz w:val="20"/>
          <w:szCs w:val="20"/>
        </w:rPr>
        <w:t xml:space="preserve">are provided </w:t>
      </w:r>
      <w:ins w:id="29" w:author="QC2" w:date="2022-07-18T14:08:00Z">
        <w:r>
          <w:rPr>
            <w:sz w:val="20"/>
            <w:szCs w:val="20"/>
          </w:rPr>
          <w:t>will be determined in a future meeting.</w:t>
        </w:r>
      </w:ins>
      <w:del w:id="30" w:author="QC2" w:date="2022-07-18T14:08:00Z">
        <w:r w:rsidR="0097249F" w:rsidRPr="00BC6D52" w:rsidDel="005365FB">
          <w:rPr>
            <w:sz w:val="20"/>
            <w:szCs w:val="20"/>
          </w:rPr>
          <w:delText xml:space="preserve">can be </w:delText>
        </w:r>
        <w:r w:rsidR="00320451" w:rsidDel="005365FB">
          <w:rPr>
            <w:sz w:val="20"/>
            <w:szCs w:val="20"/>
          </w:rPr>
          <w:delText>further studied</w:delText>
        </w:r>
        <w:r w:rsidR="0097249F" w:rsidRPr="00BC6D52" w:rsidDel="005365FB">
          <w:rPr>
            <w:sz w:val="20"/>
            <w:szCs w:val="20"/>
          </w:rPr>
          <w:delText xml:space="preserve"> in normative phase.</w:delText>
        </w:r>
      </w:del>
      <w:r w:rsidR="0097249F" w:rsidRPr="00BC6D52">
        <w:rPr>
          <w:sz w:val="20"/>
          <w:szCs w:val="20"/>
        </w:rPr>
        <w:t xml:space="preserve"> </w:t>
      </w:r>
    </w:p>
    <w:p w14:paraId="4253091C" w14:textId="4EF9E2F3" w:rsidR="00BC6D52" w:rsidRPr="00BC6D52" w:rsidRDefault="00BC6D52" w:rsidP="00BC6D52">
      <w:pPr>
        <w:pStyle w:val="ListParagraph"/>
        <w:numPr>
          <w:ilvl w:val="0"/>
          <w:numId w:val="25"/>
        </w:numPr>
        <w:spacing w:after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reactive feedback consists of the time offset to current observed BAT. </w:t>
      </w:r>
    </w:p>
    <w:p w14:paraId="42D2E69B" w14:textId="20DAFEC6" w:rsidR="00A1515A" w:rsidRPr="00745673" w:rsidRDefault="007C1021" w:rsidP="00310D38">
      <w:pPr>
        <w:pStyle w:val="ListParagraph"/>
        <w:numPr>
          <w:ilvl w:val="0"/>
          <w:numId w:val="25"/>
        </w:numPr>
        <w:spacing w:after="180"/>
        <w:jc w:val="both"/>
        <w:rPr>
          <w:sz w:val="20"/>
          <w:szCs w:val="20"/>
        </w:rPr>
      </w:pPr>
      <w:r w:rsidRPr="00745673">
        <w:rPr>
          <w:sz w:val="20"/>
          <w:szCs w:val="20"/>
        </w:rPr>
        <w:t xml:space="preserve">Existing signaling is </w:t>
      </w:r>
      <w:r w:rsidR="00310D38" w:rsidRPr="00745673">
        <w:rPr>
          <w:sz w:val="20"/>
          <w:szCs w:val="20"/>
        </w:rPr>
        <w:t>enhanced to support adjustment capability</w:t>
      </w:r>
      <w:r w:rsidR="008436DE" w:rsidRPr="00745673">
        <w:rPr>
          <w:sz w:val="20"/>
          <w:szCs w:val="20"/>
        </w:rPr>
        <w:t>-</w:t>
      </w:r>
      <w:r w:rsidR="00310D38" w:rsidRPr="00745673">
        <w:rPr>
          <w:sz w:val="20"/>
          <w:szCs w:val="20"/>
        </w:rPr>
        <w:t xml:space="preserve"> and RAN feedback provision between the AF and RAN. </w:t>
      </w:r>
    </w:p>
    <w:p w14:paraId="66449D81" w14:textId="229E2096" w:rsidR="00310D38" w:rsidRPr="00745673" w:rsidRDefault="00667BCB" w:rsidP="00310D38">
      <w:pPr>
        <w:pStyle w:val="ListParagraph"/>
        <w:numPr>
          <w:ilvl w:val="1"/>
          <w:numId w:val="25"/>
        </w:numPr>
        <w:spacing w:after="180"/>
        <w:jc w:val="both"/>
        <w:rPr>
          <w:sz w:val="20"/>
          <w:szCs w:val="20"/>
        </w:rPr>
      </w:pPr>
      <w:r w:rsidRPr="00745673">
        <w:rPr>
          <w:sz w:val="20"/>
          <w:szCs w:val="20"/>
        </w:rPr>
        <w:t>AF request</w:t>
      </w:r>
      <w:r w:rsidR="00BC6D52">
        <w:rPr>
          <w:sz w:val="20"/>
          <w:szCs w:val="20"/>
        </w:rPr>
        <w:t xml:space="preserve"> procedure</w:t>
      </w:r>
      <w:r w:rsidR="0097249F" w:rsidRPr="00745673">
        <w:rPr>
          <w:sz w:val="20"/>
          <w:szCs w:val="20"/>
        </w:rPr>
        <w:t xml:space="preserve"> for adaptation capability provision from AF to 5</w:t>
      </w:r>
      <w:r w:rsidR="00320451">
        <w:rPr>
          <w:sz w:val="20"/>
          <w:szCs w:val="20"/>
        </w:rPr>
        <w:t>G</w:t>
      </w:r>
      <w:r w:rsidR="0097249F" w:rsidRPr="00745673">
        <w:rPr>
          <w:sz w:val="20"/>
          <w:szCs w:val="20"/>
        </w:rPr>
        <w:t>S</w:t>
      </w:r>
      <w:r w:rsidR="00320451">
        <w:rPr>
          <w:sz w:val="20"/>
          <w:szCs w:val="20"/>
        </w:rPr>
        <w:t>.</w:t>
      </w:r>
    </w:p>
    <w:p w14:paraId="001A7958" w14:textId="7D1501C0" w:rsidR="00667BCB" w:rsidRPr="00745673" w:rsidRDefault="0097249F" w:rsidP="00310D38">
      <w:pPr>
        <w:pStyle w:val="ListParagraph"/>
        <w:numPr>
          <w:ilvl w:val="1"/>
          <w:numId w:val="25"/>
        </w:numPr>
        <w:spacing w:after="180"/>
        <w:jc w:val="both"/>
        <w:rPr>
          <w:sz w:val="20"/>
          <w:szCs w:val="20"/>
        </w:rPr>
      </w:pPr>
      <w:r w:rsidRPr="00745673">
        <w:rPr>
          <w:sz w:val="20"/>
          <w:szCs w:val="20"/>
        </w:rPr>
        <w:t xml:space="preserve">PDU session modification procedure for adaptation capability provision to RAN and </w:t>
      </w:r>
      <w:r w:rsidR="00320451">
        <w:rPr>
          <w:sz w:val="20"/>
          <w:szCs w:val="20"/>
        </w:rPr>
        <w:t>f</w:t>
      </w:r>
      <w:r w:rsidRPr="00745673">
        <w:rPr>
          <w:sz w:val="20"/>
          <w:szCs w:val="20"/>
        </w:rPr>
        <w:t xml:space="preserve">eedback providing from the RAN.  </w:t>
      </w:r>
    </w:p>
    <w:p w14:paraId="7C0A44F6" w14:textId="2668E495" w:rsidR="00667BCB" w:rsidRPr="00745673" w:rsidRDefault="00667BCB" w:rsidP="00310D38">
      <w:pPr>
        <w:pStyle w:val="ListParagraph"/>
        <w:numPr>
          <w:ilvl w:val="1"/>
          <w:numId w:val="25"/>
        </w:numPr>
        <w:spacing w:after="180"/>
        <w:jc w:val="both"/>
        <w:rPr>
          <w:sz w:val="20"/>
          <w:szCs w:val="20"/>
        </w:rPr>
      </w:pPr>
      <w:r w:rsidRPr="00745673">
        <w:rPr>
          <w:sz w:val="20"/>
          <w:szCs w:val="20"/>
        </w:rPr>
        <w:t xml:space="preserve">Notification control </w:t>
      </w:r>
      <w:r w:rsidR="006D5170">
        <w:rPr>
          <w:sz w:val="20"/>
          <w:szCs w:val="20"/>
        </w:rPr>
        <w:t xml:space="preserve">procedure </w:t>
      </w:r>
      <w:r w:rsidRPr="00745673">
        <w:rPr>
          <w:sz w:val="20"/>
          <w:szCs w:val="20"/>
        </w:rPr>
        <w:t>for reactive feedback</w:t>
      </w:r>
      <w:r w:rsidR="0097249F" w:rsidRPr="00745673">
        <w:rPr>
          <w:sz w:val="20"/>
          <w:szCs w:val="20"/>
        </w:rPr>
        <w:t xml:space="preserve"> provision</w:t>
      </w:r>
      <w:r w:rsidRPr="00745673">
        <w:rPr>
          <w:sz w:val="20"/>
          <w:szCs w:val="20"/>
        </w:rPr>
        <w:t xml:space="preserve">. </w:t>
      </w:r>
    </w:p>
    <w:p w14:paraId="15566D05" w14:textId="3EE7F946" w:rsidR="00116F90" w:rsidRPr="00745673" w:rsidRDefault="00320451" w:rsidP="00116F90">
      <w:pPr>
        <w:pStyle w:val="ListParagraph"/>
        <w:numPr>
          <w:ilvl w:val="0"/>
          <w:numId w:val="25"/>
        </w:numPr>
        <w:spacing w:after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116F90" w:rsidRPr="00745673">
        <w:rPr>
          <w:sz w:val="20"/>
          <w:szCs w:val="20"/>
        </w:rPr>
        <w:t xml:space="preserve">SMF performs clock translation </w:t>
      </w:r>
      <w:r w:rsidR="00970BD0" w:rsidRPr="00745673">
        <w:rPr>
          <w:sz w:val="20"/>
          <w:szCs w:val="20"/>
        </w:rPr>
        <w:t>between the external clock and 5GS cl</w:t>
      </w:r>
      <w:r>
        <w:rPr>
          <w:sz w:val="20"/>
          <w:szCs w:val="20"/>
        </w:rPr>
        <w:t>o</w:t>
      </w:r>
      <w:r w:rsidR="00970BD0" w:rsidRPr="00745673">
        <w:rPr>
          <w:sz w:val="20"/>
          <w:szCs w:val="20"/>
        </w:rPr>
        <w:t xml:space="preserve">ck in case </w:t>
      </w:r>
      <w:r>
        <w:rPr>
          <w:sz w:val="20"/>
          <w:szCs w:val="20"/>
        </w:rPr>
        <w:t xml:space="preserve">the </w:t>
      </w:r>
      <w:r w:rsidR="00970BD0" w:rsidRPr="00745673">
        <w:rPr>
          <w:sz w:val="20"/>
          <w:szCs w:val="20"/>
        </w:rPr>
        <w:t xml:space="preserve">AF </w:t>
      </w:r>
      <w:r w:rsidRPr="00745673">
        <w:rPr>
          <w:sz w:val="20"/>
          <w:szCs w:val="20"/>
        </w:rPr>
        <w:t>is</w:t>
      </w:r>
      <w:r>
        <w:rPr>
          <w:sz w:val="20"/>
          <w:szCs w:val="20"/>
        </w:rPr>
        <w:t xml:space="preserve"> in</w:t>
      </w:r>
      <w:r w:rsidR="00970BD0" w:rsidRPr="00745673">
        <w:rPr>
          <w:sz w:val="20"/>
          <w:szCs w:val="20"/>
        </w:rPr>
        <w:t xml:space="preserve"> a different time domain</w:t>
      </w:r>
      <w:r>
        <w:rPr>
          <w:sz w:val="20"/>
          <w:szCs w:val="20"/>
        </w:rPr>
        <w:t xml:space="preserve"> than 5GS</w:t>
      </w:r>
      <w:ins w:id="31" w:author="QC2" w:date="2022-07-18T14:11:00Z">
        <w:r w:rsidR="005365FB">
          <w:rPr>
            <w:sz w:val="20"/>
            <w:szCs w:val="20"/>
          </w:rPr>
          <w:t xml:space="preserve"> (not needed for reactive feedback)</w:t>
        </w:r>
      </w:ins>
      <w:r w:rsidR="00970BD0" w:rsidRPr="00745673">
        <w:rPr>
          <w:sz w:val="20"/>
          <w:szCs w:val="20"/>
        </w:rPr>
        <w:t xml:space="preserve">. </w:t>
      </w:r>
      <w:r w:rsidR="00116F90" w:rsidRPr="00745673">
        <w:rPr>
          <w:sz w:val="20"/>
          <w:szCs w:val="20"/>
        </w:rPr>
        <w:t xml:space="preserve"> </w:t>
      </w:r>
    </w:p>
    <w:p w14:paraId="22B3E20F" w14:textId="77777777" w:rsidR="00B92FDC" w:rsidRDefault="00B92FDC" w:rsidP="00060E04">
      <w:pPr>
        <w:rPr>
          <w:color w:val="FF0000"/>
          <w:sz w:val="40"/>
        </w:rPr>
      </w:pPr>
    </w:p>
    <w:p w14:paraId="4737F5A1" w14:textId="7A1AEAC8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ins w:id="32" w:author="QC2" w:date="2022-07-18T14:40:00Z">
        <w:r w:rsidR="008C13B7">
          <w:rPr>
            <w:color w:val="FF0000"/>
            <w:sz w:val="40"/>
          </w:rPr>
          <w:tab/>
        </w:r>
      </w:ins>
    </w:p>
    <w:sectPr w:rsidR="00F835CE" w:rsidRPr="0095028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BDC87" w14:textId="77777777" w:rsidR="00324FD2" w:rsidRDefault="00324FD2">
      <w:r>
        <w:separator/>
      </w:r>
    </w:p>
    <w:p w14:paraId="6AD7E83A" w14:textId="77777777" w:rsidR="00324FD2" w:rsidRDefault="00324FD2"/>
  </w:endnote>
  <w:endnote w:type="continuationSeparator" w:id="0">
    <w:p w14:paraId="0C34025F" w14:textId="77777777" w:rsidR="00324FD2" w:rsidRDefault="00324FD2">
      <w:r>
        <w:continuationSeparator/>
      </w:r>
    </w:p>
    <w:p w14:paraId="424B9D40" w14:textId="77777777" w:rsidR="00324FD2" w:rsidRDefault="00324F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A58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5F866B0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58859AF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BD308" w14:textId="77777777" w:rsidR="00324FD2" w:rsidRDefault="00324FD2">
      <w:r>
        <w:separator/>
      </w:r>
    </w:p>
    <w:p w14:paraId="394BE0A1" w14:textId="77777777" w:rsidR="00324FD2" w:rsidRDefault="00324FD2"/>
  </w:footnote>
  <w:footnote w:type="continuationSeparator" w:id="0">
    <w:p w14:paraId="13413517" w14:textId="77777777" w:rsidR="00324FD2" w:rsidRDefault="00324FD2">
      <w:r>
        <w:continuationSeparator/>
      </w:r>
    </w:p>
    <w:p w14:paraId="479E7392" w14:textId="77777777" w:rsidR="00324FD2" w:rsidRDefault="00324F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3A0D0" w14:textId="77777777" w:rsidR="00DB2784" w:rsidRDefault="00DB2784"/>
  <w:p w14:paraId="2B9D096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42A2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BDF42C7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F11A4C8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3A01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86851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C0A71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DA01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B5E5F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C0FB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FC08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08F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482E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D0C6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23"/>
  </w:num>
  <w:num w:numId="4">
    <w:abstractNumId w:val="17"/>
  </w:num>
  <w:num w:numId="5">
    <w:abstractNumId w:val="10"/>
  </w:num>
  <w:num w:numId="6">
    <w:abstractNumId w:val="10"/>
  </w:num>
  <w:num w:numId="7">
    <w:abstractNumId w:val="14"/>
  </w:num>
  <w:num w:numId="8">
    <w:abstractNumId w:val="16"/>
  </w:num>
  <w:num w:numId="9">
    <w:abstractNumId w:val="19"/>
  </w:num>
  <w:num w:numId="10">
    <w:abstractNumId w:val="15"/>
  </w:num>
  <w:num w:numId="11">
    <w:abstractNumId w:val="21"/>
  </w:num>
  <w:num w:numId="12">
    <w:abstractNumId w:val="18"/>
  </w:num>
  <w:num w:numId="13">
    <w:abstractNumId w:val="20"/>
  </w:num>
  <w:num w:numId="14">
    <w:abstractNumId w:val="1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2">
    <w15:presenceInfo w15:providerId="None" w15:userId="Q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4080"/>
    <w:rsid w:val="001C4E7B"/>
    <w:rsid w:val="001C5620"/>
    <w:rsid w:val="001C5B59"/>
    <w:rsid w:val="001C7F3F"/>
    <w:rsid w:val="001D02F2"/>
    <w:rsid w:val="001D0906"/>
    <w:rsid w:val="001D18D7"/>
    <w:rsid w:val="001D361C"/>
    <w:rsid w:val="001D39F9"/>
    <w:rsid w:val="001D4D38"/>
    <w:rsid w:val="001D4FCC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AD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FD2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4E"/>
    <w:rsid w:val="003E2E84"/>
    <w:rsid w:val="003E35CC"/>
    <w:rsid w:val="003E3B76"/>
    <w:rsid w:val="003E4694"/>
    <w:rsid w:val="003E6107"/>
    <w:rsid w:val="003E7C19"/>
    <w:rsid w:val="003F12D4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F37"/>
    <w:rsid w:val="00434265"/>
    <w:rsid w:val="00435498"/>
    <w:rsid w:val="004366B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17B7"/>
    <w:rsid w:val="005326B5"/>
    <w:rsid w:val="00534F0C"/>
    <w:rsid w:val="00534FA8"/>
    <w:rsid w:val="00535F77"/>
    <w:rsid w:val="005365FB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6E4C"/>
    <w:rsid w:val="00797514"/>
    <w:rsid w:val="007A1809"/>
    <w:rsid w:val="007A1F76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1FED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97"/>
    <w:rsid w:val="00802441"/>
    <w:rsid w:val="00804E8D"/>
    <w:rsid w:val="00806541"/>
    <w:rsid w:val="00806722"/>
    <w:rsid w:val="008074F3"/>
    <w:rsid w:val="00807BA0"/>
    <w:rsid w:val="00810E75"/>
    <w:rsid w:val="00812CF9"/>
    <w:rsid w:val="00813A7D"/>
    <w:rsid w:val="008144F4"/>
    <w:rsid w:val="00817199"/>
    <w:rsid w:val="00817841"/>
    <w:rsid w:val="008205B7"/>
    <w:rsid w:val="00820945"/>
    <w:rsid w:val="00820ED0"/>
    <w:rsid w:val="00820F54"/>
    <w:rsid w:val="00821EA3"/>
    <w:rsid w:val="00822796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13B7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E0631"/>
    <w:rsid w:val="008E2391"/>
    <w:rsid w:val="008E31E6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715A"/>
    <w:rsid w:val="0097749F"/>
    <w:rsid w:val="00980BE7"/>
    <w:rsid w:val="00981A5F"/>
    <w:rsid w:val="00981E63"/>
    <w:rsid w:val="00983B91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24C2"/>
    <w:rsid w:val="00A02620"/>
    <w:rsid w:val="00A0622A"/>
    <w:rsid w:val="00A065C0"/>
    <w:rsid w:val="00A072A7"/>
    <w:rsid w:val="00A1068C"/>
    <w:rsid w:val="00A11A34"/>
    <w:rsid w:val="00A1247D"/>
    <w:rsid w:val="00A13259"/>
    <w:rsid w:val="00A13409"/>
    <w:rsid w:val="00A14142"/>
    <w:rsid w:val="00A1515A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0F63"/>
    <w:rsid w:val="00A31946"/>
    <w:rsid w:val="00A3295C"/>
    <w:rsid w:val="00A332B1"/>
    <w:rsid w:val="00A332C6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C61"/>
    <w:rsid w:val="00A62EEE"/>
    <w:rsid w:val="00A647E7"/>
    <w:rsid w:val="00A6495E"/>
    <w:rsid w:val="00A64C9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630D"/>
    <w:rsid w:val="00B06A88"/>
    <w:rsid w:val="00B06CA4"/>
    <w:rsid w:val="00B078BE"/>
    <w:rsid w:val="00B07F6B"/>
    <w:rsid w:val="00B13249"/>
    <w:rsid w:val="00B155F5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2A80"/>
    <w:rsid w:val="00D440A5"/>
    <w:rsid w:val="00D440B9"/>
    <w:rsid w:val="00D45E8C"/>
    <w:rsid w:val="00D45F9C"/>
    <w:rsid w:val="00D464DE"/>
    <w:rsid w:val="00D46C14"/>
    <w:rsid w:val="00D47530"/>
    <w:rsid w:val="00D50319"/>
    <w:rsid w:val="00D508C3"/>
    <w:rsid w:val="00D52ABF"/>
    <w:rsid w:val="00D536E0"/>
    <w:rsid w:val="00D53E6E"/>
    <w:rsid w:val="00D54B6E"/>
    <w:rsid w:val="00D54F4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F3"/>
    <w:rsid w:val="00E44B41"/>
    <w:rsid w:val="00E44E82"/>
    <w:rsid w:val="00E463E8"/>
    <w:rsid w:val="00E47567"/>
    <w:rsid w:val="00E475A0"/>
    <w:rsid w:val="00E47F84"/>
    <w:rsid w:val="00E50F86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126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71028583"/>
    <w:rsid w:val="71D5E8B8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8672B"/>
  <w15:chartTrackingRefBased/>
  <w15:docId w15:val="{2953625E-5822-4164-B37A-C602263E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5AIRPNAIUNRU-2028481721-6771</_dlc_DocId>
    <_dlc_DocIdUrl xmlns="71c5aaf6-e6ce-465b-b873-5148d2a4c105">
      <Url>https://nokia.sharepoint.com/sites/c5g/e2earch/_layouts/15/DocIdRedir.aspx?ID=5AIRPNAIUNRU-2028481721-6771</Url>
      <Description>5AIRPNAIUNRU-2028481721-6771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2266643-941A-4A92-93B3-3FAE22E2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275</Words>
  <Characters>1657</Characters>
  <Application>Microsoft Office Word</Application>
  <DocSecurity>0</DocSecurity>
  <Lines>13</Lines>
  <Paragraphs>3</Paragraphs>
  <ScaleCrop>false</ScaleCrop>
  <Company>ETSI/MCC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</cp:lastModifiedBy>
  <cp:revision>6</cp:revision>
  <cp:lastPrinted>2003-09-26T09:29:00Z</cp:lastPrinted>
  <dcterms:created xsi:type="dcterms:W3CDTF">2022-07-18T12:14:00Z</dcterms:created>
  <dcterms:modified xsi:type="dcterms:W3CDTF">2022-08-10T00:37:00Z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94123075-404f-4fa5-8f07-972b2e2891c3</vt:lpwstr>
  </property>
</Properties>
</file>